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0B3F9" w14:textId="4A10DA41" w:rsidR="0067754C" w:rsidRDefault="0067754C" w:rsidP="0067754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31976496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RAN4#94-e</w:t>
      </w:r>
      <w:r>
        <w:rPr>
          <w:rFonts w:cs="Arial"/>
          <w:b/>
          <w:sz w:val="24"/>
          <w:szCs w:val="24"/>
        </w:rPr>
        <w:tab/>
      </w:r>
      <w:r w:rsidR="00E25D27" w:rsidRPr="00E25D27">
        <w:rPr>
          <w:rFonts w:cs="Arial"/>
          <w:b/>
          <w:sz w:val="24"/>
          <w:szCs w:val="24"/>
        </w:rPr>
        <w:t>R4-2000535</w:t>
      </w:r>
    </w:p>
    <w:p w14:paraId="3C9524DC" w14:textId="77777777" w:rsidR="0067754C" w:rsidRPr="0087636F" w:rsidRDefault="0067754C" w:rsidP="0067754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06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40B3D7C0" w14:textId="77777777" w:rsidR="0067754C" w:rsidRPr="00426A90" w:rsidRDefault="0067754C" w:rsidP="0067754C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4E68B3B2" w14:textId="77777777" w:rsidR="0067754C" w:rsidRPr="00B16EEF" w:rsidRDefault="0067754C" w:rsidP="0067754C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7C23AE">
        <w:rPr>
          <w:sz w:val="22"/>
        </w:rPr>
        <w:t>Nokia, US Cellular</w:t>
      </w:r>
    </w:p>
    <w:bookmarkEnd w:id="1"/>
    <w:p w14:paraId="5B6A96A7" w14:textId="36711BD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CD3D88">
        <w:rPr>
          <w:sz w:val="22"/>
        </w:rPr>
        <w:t xml:space="preserve">TP to TR 37.716-21-11: </w:t>
      </w:r>
      <w:r w:rsidR="00C12B37">
        <w:rPr>
          <w:sz w:val="22"/>
        </w:rPr>
        <w:t>DC_48A_(n)12AA</w:t>
      </w:r>
    </w:p>
    <w:p w14:paraId="23226DA5" w14:textId="2B79FF0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31976503"/>
      <w:r w:rsidR="0067754C" w:rsidRPr="007C23AE">
        <w:rPr>
          <w:b/>
          <w:sz w:val="22"/>
        </w:rPr>
        <w:t>9.4.2</w:t>
      </w:r>
      <w:bookmarkEnd w:id="2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3FA09188" w14:textId="77777777" w:rsidR="0067754C" w:rsidRDefault="0067754C" w:rsidP="0067754C">
      <w:pPr>
        <w:pStyle w:val="Heading1"/>
      </w:pPr>
      <w:bookmarkStart w:id="3" w:name="_Hlk31976509"/>
      <w:r>
        <w:t>1</w:t>
      </w:r>
      <w:r>
        <w:tab/>
        <w:t>Introduction</w:t>
      </w:r>
    </w:p>
    <w:p w14:paraId="470B3640" w14:textId="36C5792F" w:rsidR="00C81190" w:rsidRDefault="0067754C" w:rsidP="000B5E8E">
      <w:r>
        <w:t xml:space="preserve">This is a TP into </w:t>
      </w:r>
      <w:r>
        <w:rPr>
          <w:sz w:val="22"/>
        </w:rPr>
        <w:t>TR 37.716-21-11 to add DC_48A_(n)12AA</w:t>
      </w:r>
      <w:bookmarkEnd w:id="3"/>
    </w:p>
    <w:p w14:paraId="589C3013" w14:textId="7AED2223" w:rsidR="004676AC" w:rsidRDefault="004676AC" w:rsidP="000B5E8E"/>
    <w:p w14:paraId="7643A5BA" w14:textId="087A68C6" w:rsidR="004676AC" w:rsidRPr="0067754C" w:rsidRDefault="0067754C" w:rsidP="000B5E8E">
      <w:pPr>
        <w:rPr>
          <w:color w:val="0070C0"/>
        </w:rPr>
      </w:pPr>
      <w:r w:rsidRPr="0067754C">
        <w:rPr>
          <w:color w:val="0070C0"/>
        </w:rPr>
        <w:t>********************************* Start of the TP *********************************</w:t>
      </w:r>
    </w:p>
    <w:p w14:paraId="3F61622E" w14:textId="77777777" w:rsidR="0067754C" w:rsidRPr="00697599" w:rsidRDefault="0067754C" w:rsidP="0067754C">
      <w:pPr>
        <w:keepNext/>
        <w:keepLines/>
        <w:spacing w:before="180"/>
        <w:ind w:left="1134" w:hanging="1134"/>
        <w:outlineLvl w:val="1"/>
        <w:rPr>
          <w:ins w:id="4" w:author="Vasenkari, Petri J. (Nokia - FI/Espoo)" w:date="2020-02-07T14:04:00Z"/>
          <w:rFonts w:ascii="Arial" w:eastAsia="MS Mincho" w:hAnsi="Arial" w:cs="Arial"/>
          <w:sz w:val="32"/>
        </w:rPr>
      </w:pPr>
      <w:ins w:id="5" w:author="Vasenkari, Petri J. (Nokia - FI/Espoo)" w:date="2020-02-07T14:04:00Z">
        <w:r>
          <w:rPr>
            <w:rFonts w:ascii="Arial" w:hAnsi="Arial" w:cs="Arial"/>
            <w:sz w:val="32"/>
          </w:rPr>
          <w:t>5.1.x</w:t>
        </w:r>
        <w:r w:rsidRPr="00697599">
          <w:rPr>
            <w:rFonts w:ascii="Arial" w:hAnsi="Arial" w:cs="Arial"/>
            <w:sz w:val="32"/>
          </w:rPr>
          <w:tab/>
        </w:r>
        <w:r>
          <w:rPr>
            <w:rFonts w:ascii="Arial" w:eastAsia="MS Mincho" w:hAnsi="Arial" w:cs="Arial"/>
            <w:sz w:val="32"/>
          </w:rPr>
          <w:t>DC_48_(n)12</w:t>
        </w:r>
      </w:ins>
    </w:p>
    <w:p w14:paraId="16005C4D" w14:textId="77777777" w:rsidR="0067754C" w:rsidRPr="00890128" w:rsidRDefault="0067754C" w:rsidP="0067754C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0-02-07T14:04:00Z"/>
          <w:rFonts w:ascii="Arial" w:hAnsi="Arial" w:cs="Arial"/>
          <w:sz w:val="28"/>
          <w:szCs w:val="28"/>
        </w:rPr>
      </w:pPr>
      <w:ins w:id="7" w:author="Vasenkari, Petri J. (Nokia - FI/Espoo)" w:date="2020-02-07T14:04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  <w:t xml:space="preserve">Operating bands 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26E1A46E" w14:textId="77777777" w:rsidR="0067754C" w:rsidRDefault="0067754C" w:rsidP="0067754C">
      <w:pPr>
        <w:pStyle w:val="TH"/>
        <w:rPr>
          <w:ins w:id="8" w:author="Vasenkari, Petri J. (Nokia - FI/Espoo)" w:date="2020-02-07T14:04:00Z"/>
        </w:rPr>
      </w:pPr>
      <w:ins w:id="9" w:author="Vasenkari, Petri J. (Nokia - FI/Espoo)" w:date="2020-02-07T14:04:00Z">
        <w:r>
          <w:t>Table 5.1.x.1-1: Band combinations EN-DC (two 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67754C" w14:paraId="011CC5BE" w14:textId="77777777" w:rsidTr="00FD5BBE">
        <w:trPr>
          <w:trHeight w:val="288"/>
          <w:tblHeader/>
          <w:jc w:val="center"/>
          <w:ins w:id="10" w:author="Vasenkari, Petri J. (Nokia - FI/Espoo)" w:date="2020-02-07T14:0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DB1D" w14:textId="77777777" w:rsidR="0067754C" w:rsidRDefault="0067754C" w:rsidP="00FD5BBE">
            <w:pPr>
              <w:pStyle w:val="TAH"/>
              <w:rPr>
                <w:ins w:id="11" w:author="Vasenkari, Petri J. (Nokia - FI/Espoo)" w:date="2020-02-07T14:04:00Z"/>
                <w:rFonts w:eastAsia="MS Mincho" w:cs="Arial"/>
                <w:lang w:eastAsia="fi-FI"/>
              </w:rPr>
            </w:pPr>
            <w:ins w:id="12" w:author="Vasenkari, Petri J. (Nokia - FI/Espoo)" w:date="2020-02-07T14:04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C87E" w14:textId="77777777" w:rsidR="0067754C" w:rsidRDefault="0067754C" w:rsidP="00FD5BBE">
            <w:pPr>
              <w:pStyle w:val="TAH"/>
              <w:rPr>
                <w:ins w:id="13" w:author="Vasenkari, Petri J. (Nokia - FI/Espoo)" w:date="2020-02-07T14:04:00Z"/>
                <w:rFonts w:eastAsia="MS Mincho" w:cs="Arial"/>
                <w:lang w:val="fi-FI" w:eastAsia="fi-FI"/>
              </w:rPr>
            </w:pPr>
            <w:ins w:id="14" w:author="Vasenkari, Petri J. (Nokia - FI/Espoo)" w:date="2020-02-07T14:04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6544" w14:textId="77777777" w:rsidR="0067754C" w:rsidRDefault="0067754C" w:rsidP="00FD5BBE">
            <w:pPr>
              <w:pStyle w:val="TAH"/>
              <w:rPr>
                <w:ins w:id="15" w:author="Vasenkari, Petri J. (Nokia - FI/Espoo)" w:date="2020-02-07T14:04:00Z"/>
                <w:rFonts w:cs="Arial"/>
                <w:lang w:val="fi-FI" w:eastAsia="fi-FI"/>
              </w:rPr>
            </w:pPr>
            <w:ins w:id="16" w:author="Vasenkari, Petri J. (Nokia - FI/Espoo)" w:date="2020-02-07T14:04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8CDD" w14:textId="77777777" w:rsidR="0067754C" w:rsidRDefault="0067754C" w:rsidP="00FD5BBE">
            <w:pPr>
              <w:pStyle w:val="TAH"/>
              <w:rPr>
                <w:ins w:id="17" w:author="Vasenkari, Petri J. (Nokia - FI/Espoo)" w:date="2020-02-07T14:04:00Z"/>
                <w:lang w:val="fi-FI" w:eastAsia="fi-FI"/>
              </w:rPr>
            </w:pPr>
            <w:ins w:id="18" w:author="Vasenkari, Petri J. (Nokia - FI/Espoo)" w:date="2020-02-07T14:04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67754C" w14:paraId="79F6F1DC" w14:textId="77777777" w:rsidTr="00FD5BBE">
        <w:trPr>
          <w:trHeight w:val="288"/>
          <w:jc w:val="center"/>
          <w:ins w:id="19" w:author="Vasenkari, Petri J. (Nokia - FI/Espoo)" w:date="2020-02-07T14:0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BA21" w14:textId="77777777" w:rsidR="0067754C" w:rsidRDefault="0067754C" w:rsidP="00FD5BBE">
            <w:pPr>
              <w:pStyle w:val="TAC"/>
              <w:rPr>
                <w:ins w:id="20" w:author="Vasenkari, Petri J. (Nokia - FI/Espoo)" w:date="2020-02-07T14:04:00Z"/>
                <w:lang w:val="fi-FI" w:eastAsia="fi-FI"/>
              </w:rPr>
            </w:pPr>
            <w:ins w:id="21" w:author="Vasenkari, Petri J. (Nokia - FI/Espoo)" w:date="2020-02-07T14:04:00Z">
              <w:r>
                <w:rPr>
                  <w:rFonts w:eastAsia="Malgun Gothic"/>
                  <w:lang w:val="fi-FI" w:eastAsia="ko-KR"/>
                </w:rPr>
                <w:t>DC_48_(n)12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4EFF" w14:textId="77777777" w:rsidR="0067754C" w:rsidRDefault="0067754C" w:rsidP="00FD5BBE">
            <w:pPr>
              <w:pStyle w:val="TAC"/>
              <w:rPr>
                <w:ins w:id="22" w:author="Vasenkari, Petri J. (Nokia - FI/Espoo)" w:date="2020-02-07T14:04:00Z"/>
                <w:lang w:val="fi-FI" w:eastAsia="fi-FI"/>
              </w:rPr>
            </w:pPr>
            <w:ins w:id="23" w:author="Vasenkari, Petri J. (Nokia - FI/Espoo)" w:date="2020-02-07T14:04:00Z">
              <w:r>
                <w:rPr>
                  <w:rFonts w:eastAsia="Malgun Gothic"/>
                  <w:lang w:val="fi-FI" w:eastAsia="ko-KR"/>
                </w:rPr>
                <w:t>CA_48-12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44C2" w14:textId="77777777" w:rsidR="0067754C" w:rsidRDefault="0067754C" w:rsidP="00FD5BBE">
            <w:pPr>
              <w:pStyle w:val="TAC"/>
              <w:rPr>
                <w:ins w:id="24" w:author="Vasenkari, Petri J. (Nokia - FI/Espoo)" w:date="2020-02-07T14:04:00Z"/>
                <w:lang w:val="fi-FI" w:eastAsia="fi-FI"/>
              </w:rPr>
            </w:pPr>
            <w:ins w:id="25" w:author="Vasenkari, Petri J. (Nokia - FI/Espoo)" w:date="2020-02-07T14:04:00Z">
              <w:r>
                <w:rPr>
                  <w:rFonts w:eastAsia="Malgun Gothic"/>
                  <w:lang w:val="fi-FI" w:eastAsia="ko-KR"/>
                </w:rPr>
                <w:t>n12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CA230" w14:textId="77777777" w:rsidR="0067754C" w:rsidRDefault="0067754C" w:rsidP="00FD5BBE">
            <w:pPr>
              <w:pStyle w:val="TAC"/>
              <w:rPr>
                <w:ins w:id="26" w:author="Vasenkari, Petri J. (Nokia - FI/Espoo)" w:date="2020-02-07T14:04:00Z"/>
                <w:rFonts w:eastAsia="MS Mincho"/>
                <w:lang w:val="fi-FI" w:eastAsia="fi-FI"/>
              </w:rPr>
            </w:pPr>
          </w:p>
        </w:tc>
      </w:tr>
    </w:tbl>
    <w:p w14:paraId="11A990BE" w14:textId="77777777" w:rsidR="0067754C" w:rsidRDefault="0067754C" w:rsidP="0067754C">
      <w:pPr>
        <w:rPr>
          <w:ins w:id="27" w:author="Vasenkari, Petri J. (Nokia - FI/Espoo)" w:date="2020-02-07T14:04:00Z"/>
        </w:rPr>
      </w:pPr>
    </w:p>
    <w:p w14:paraId="31227A67" w14:textId="77777777" w:rsidR="0067754C" w:rsidRPr="00890128" w:rsidRDefault="0067754C" w:rsidP="0067754C">
      <w:pPr>
        <w:keepNext/>
        <w:keepLines/>
        <w:spacing w:before="120"/>
        <w:ind w:left="1134" w:hanging="1134"/>
        <w:outlineLvl w:val="2"/>
        <w:rPr>
          <w:ins w:id="28" w:author="Vasenkari, Petri J. (Nokia - FI/Espoo)" w:date="2020-02-07T14:04:00Z"/>
          <w:rFonts w:ascii="Arial" w:hAnsi="Arial" w:cs="Arial"/>
          <w:sz w:val="28"/>
          <w:szCs w:val="28"/>
        </w:rPr>
      </w:pPr>
      <w:ins w:id="29" w:author="Vasenkari, Petri J. (Nokia - FI/Espoo)" w:date="2020-02-07T14:04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</w:rPr>
          <w:t xml:space="preserve">for </w:t>
        </w:r>
        <w:r w:rsidRPr="00890128">
          <w:rPr>
            <w:rFonts w:ascii="Arial" w:hAnsi="Arial" w:cs="Arial" w:hint="eastAsia"/>
            <w:sz w:val="28"/>
            <w:szCs w:val="28"/>
          </w:rPr>
          <w:t>DC</w:t>
        </w:r>
      </w:ins>
    </w:p>
    <w:p w14:paraId="12BE8FCC" w14:textId="77777777" w:rsidR="0067754C" w:rsidRDefault="0067754C" w:rsidP="0067754C">
      <w:pPr>
        <w:pStyle w:val="TH"/>
        <w:rPr>
          <w:ins w:id="30" w:author="Vasenkari, Petri J. (Nokia - FI/Espoo)" w:date="2020-02-07T14:04:00Z"/>
        </w:rPr>
      </w:pPr>
      <w:ins w:id="31" w:author="Vasenkari, Petri J. (Nokia - FI/Espoo)" w:date="2020-02-07T14:04:00Z">
        <w:r>
          <w:t>Table 5.1.x.2-1: Inter-band EN-DC configurations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341"/>
        <w:gridCol w:w="2020"/>
        <w:gridCol w:w="1600"/>
      </w:tblGrid>
      <w:tr w:rsidR="0067754C" w14:paraId="0F6A3ECB" w14:textId="77777777" w:rsidTr="00FD5BBE">
        <w:trPr>
          <w:trHeight w:val="47"/>
          <w:tblHeader/>
          <w:jc w:val="center"/>
          <w:ins w:id="32" w:author="Vasenkari, Petri J. (Nokia - FI/Espoo)" w:date="2020-02-07T14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3870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33" w:author="Vasenkari, Petri J. (Nokia - FI/Espoo)" w:date="2020-02-07T14:04:00Z"/>
                <w:rFonts w:ascii="Arial" w:hAnsi="Arial"/>
                <w:b/>
                <w:sz w:val="18"/>
                <w:lang w:val="fi-FI" w:eastAsia="fi-FI"/>
              </w:rPr>
            </w:pPr>
            <w:ins w:id="34" w:author="Vasenkari, Petri J. (Nokia - FI/Espoo)" w:date="2020-02-07T14:0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7E44E46B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35" w:author="Vasenkari, Petri J. (Nokia - FI/Espoo)" w:date="2020-02-07T14:0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6" w:author="Vasenkari, Petri J. (Nokia - FI/Espoo)" w:date="2020-02-07T14:0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E4DE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37" w:author="Vasenkari, Petri J. (Nokia - FI/Espoo)" w:date="2020-02-07T14:0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Vasenkari, Petri J. (Nokia - FI/Espoo)" w:date="2020-02-07T14:0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187E633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39" w:author="Vasenkari, Petri J. (Nokia - FI/Espoo)" w:date="2020-02-07T14:0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Vasenkari, Petri J. (Nokia - FI/Espoo)" w:date="2020-02-07T14:0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70C4B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41" w:author="Vasenkari, Petri J. (Nokia - FI/Espoo)" w:date="2020-02-07T14:04:00Z"/>
                <w:rFonts w:ascii="Arial" w:hAnsi="Arial"/>
                <w:b/>
                <w:sz w:val="18"/>
                <w:lang w:val="fi-FI" w:eastAsia="fi-FI"/>
              </w:rPr>
            </w:pPr>
            <w:ins w:id="42" w:author="Vasenkari, Petri J. (Nokia - FI/Espoo)" w:date="2020-02-07T14:0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63F2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43" w:author="Vasenkari, Petri J. (Nokia - FI/Espoo)" w:date="2020-02-07T14:04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44" w:author="Vasenkari, Petri J. (Nokia - FI/Espoo)" w:date="2020-02-07T14:04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67754C" w14:paraId="3162963A" w14:textId="77777777" w:rsidTr="00FD5BBE">
        <w:trPr>
          <w:trHeight w:val="288"/>
          <w:jc w:val="center"/>
          <w:ins w:id="45" w:author="Vasenkari, Petri J. (Nokia - FI/Espoo)" w:date="2020-02-07T14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7993B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46" w:author="Vasenkari, Petri J. (Nokia - FI/Espoo)" w:date="2020-02-07T14:04:00Z"/>
                <w:rFonts w:ascii="Arial" w:hAnsi="Arial"/>
                <w:sz w:val="18"/>
                <w:lang w:val="fi-FI" w:eastAsia="fi-FI"/>
              </w:rPr>
            </w:pPr>
            <w:ins w:id="47" w:author="Vasenkari, Petri J. (Nokia - FI/Espoo)" w:date="2020-02-07T14:04:00Z">
              <w:r>
                <w:rPr>
                  <w:rFonts w:ascii="Arial" w:hAnsi="Arial"/>
                  <w:sz w:val="18"/>
                  <w:lang w:val="fi-FI" w:eastAsia="fi-FI"/>
                </w:rPr>
                <w:t>DC_48A_(n)12AA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6213" w14:textId="77777777" w:rsidR="0067754C" w:rsidRPr="000A2A5D" w:rsidRDefault="0067754C" w:rsidP="00FD5BBE">
            <w:pPr>
              <w:keepNext/>
              <w:keepLines/>
              <w:spacing w:after="0"/>
              <w:jc w:val="center"/>
              <w:rPr>
                <w:ins w:id="48" w:author="Vasenkari, Petri J. (Nokia - FI/Espoo)" w:date="2020-02-07T14:04:00Z"/>
                <w:rFonts w:ascii="Arial" w:hAnsi="Arial"/>
                <w:sz w:val="18"/>
                <w:lang w:val="en-US" w:eastAsia="fi-FI"/>
              </w:rPr>
            </w:pPr>
            <w:ins w:id="49" w:author="Vasenkari, Petri J. (Nokia - FI/Espoo)" w:date="2020-02-07T14:04:00Z">
              <w:r w:rsidRPr="000A2A5D">
                <w:rPr>
                  <w:rFonts w:ascii="Arial" w:hAnsi="Arial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/>
                  <w:sz w:val="18"/>
                  <w:lang w:val="en-US" w:eastAsia="fi-FI"/>
                </w:rPr>
                <w:t>48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A_</w:t>
              </w:r>
              <w:r>
                <w:rPr>
                  <w:rFonts w:ascii="Arial" w:hAnsi="Arial"/>
                  <w:sz w:val="18"/>
                  <w:lang w:val="en-US" w:eastAsia="fi-FI"/>
                </w:rPr>
                <w:t>n12</w:t>
              </w:r>
              <w:r w:rsidRPr="000A2A5D">
                <w:rPr>
                  <w:rFonts w:ascii="Arial" w:hAnsi="Arial"/>
                  <w:sz w:val="18"/>
                  <w:lang w:val="en-US" w:eastAsia="fi-FI"/>
                </w:rPr>
                <w:t>A</w:t>
              </w:r>
            </w:ins>
          </w:p>
          <w:p w14:paraId="64C52D45" w14:textId="77777777" w:rsidR="0067754C" w:rsidRPr="004E28D9" w:rsidRDefault="0067754C" w:rsidP="00FD5BBE">
            <w:pPr>
              <w:keepNext/>
              <w:keepLines/>
              <w:spacing w:after="0"/>
              <w:jc w:val="center"/>
              <w:rPr>
                <w:ins w:id="50" w:author="Vasenkari, Petri J. (Nokia - FI/Espoo)" w:date="2020-02-07T14:04:00Z"/>
                <w:rFonts w:ascii="Arial" w:hAnsi="Arial"/>
                <w:sz w:val="18"/>
                <w:vertAlign w:val="superscript"/>
                <w:lang w:val="en-US" w:eastAsia="fi-FI"/>
              </w:rPr>
            </w:pPr>
            <w:ins w:id="51" w:author="Vasenkari, Petri J. (Nokia - FI/Espoo)" w:date="2020-02-07T14:04:00Z">
              <w:r w:rsidRPr="004E28D9">
                <w:rPr>
                  <w:rFonts w:ascii="Arial" w:hAnsi="Arial"/>
                  <w:sz w:val="18"/>
                  <w:lang w:val="en-US" w:eastAsia="fi-FI"/>
                </w:rPr>
                <w:t>DC_(n)12AA</w:t>
              </w:r>
              <w:r>
                <w:rPr>
                  <w:rFonts w:ascii="Arial" w:hAnsi="Arial"/>
                  <w:sz w:val="18"/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69D02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52" w:author="Vasenkari, Petri J. (Nokia - FI/Espoo)" w:date="2020-02-07T14:04:00Z"/>
                <w:rFonts w:ascii="Arial" w:hAnsi="Arial"/>
                <w:sz w:val="18"/>
                <w:lang w:val="fi-FI" w:eastAsia="fi-FI"/>
              </w:rPr>
            </w:pPr>
            <w:ins w:id="53" w:author="Vasenkari, Petri J. (Nokia - FI/Espoo)" w:date="2020-02-07T14:04:00Z">
              <w:r>
                <w:rPr>
                  <w:rFonts w:ascii="Arial" w:hAnsi="Arial"/>
                  <w:sz w:val="18"/>
                  <w:lang w:val="fi-FI" w:eastAsia="fi-FI"/>
                </w:rPr>
                <w:t>CA_48A-12A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59FA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54" w:author="Vasenkari, Petri J. (Nokia - FI/Espoo)" w:date="2020-02-07T14:04:00Z"/>
                <w:rFonts w:ascii="Calibri" w:hAnsi="Calibri"/>
              </w:rPr>
            </w:pPr>
            <w:ins w:id="55" w:author="Vasenkari, Petri J. (Nokia - FI/Espoo)" w:date="2020-02-07T14:04:00Z">
              <w:r>
                <w:rPr>
                  <w:rFonts w:ascii="Arial" w:hAnsi="Arial"/>
                  <w:sz w:val="18"/>
                  <w:lang w:val="fi-FI" w:eastAsia="fi-FI"/>
                </w:rPr>
                <w:t>n12A</w:t>
              </w:r>
            </w:ins>
          </w:p>
        </w:tc>
      </w:tr>
      <w:tr w:rsidR="0067754C" w14:paraId="1A042E17" w14:textId="77777777" w:rsidTr="00FD5BBE">
        <w:trPr>
          <w:trHeight w:val="288"/>
          <w:jc w:val="center"/>
          <w:ins w:id="56" w:author="Vasenkari, Petri J. (Nokia - FI/Espoo)" w:date="2020-02-07T14:04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9F0B5" w14:textId="77777777" w:rsidR="0067754C" w:rsidRPr="004E28D9" w:rsidRDefault="0067754C" w:rsidP="00FD5BBE">
            <w:pPr>
              <w:pStyle w:val="TAN"/>
              <w:rPr>
                <w:ins w:id="57" w:author="Vasenkari, Petri J. (Nokia - FI/Espoo)" w:date="2020-02-07T14:04:00Z"/>
                <w:lang w:val="en-US" w:eastAsia="fi-FI"/>
              </w:rPr>
            </w:pPr>
            <w:ins w:id="58" w:author="Vasenkari, Petri J. (Nokia - FI/Espoo)" w:date="2020-02-07T14:04:00Z">
              <w:r w:rsidRPr="006F0EBE">
                <w:rPr>
                  <w:rFonts w:hint="eastAsia"/>
                </w:rPr>
                <w:t>NOTE</w:t>
              </w:r>
              <w:r>
                <w:t>1</w:t>
              </w:r>
              <w:r w:rsidRPr="006F0EBE">
                <w:rPr>
                  <w:rFonts w:hint="eastAsia"/>
                </w:rPr>
                <w:t>:</w:t>
              </w:r>
              <w:r w:rsidRPr="001E1A21">
                <w:rPr>
                  <w:rFonts w:hint="eastAsia"/>
                </w:rPr>
                <w:t xml:space="preserve"> </w:t>
              </w:r>
              <w:r w:rsidRPr="001E1A21">
                <w:t>Only single switched UL is supported</w:t>
              </w:r>
            </w:ins>
          </w:p>
        </w:tc>
      </w:tr>
    </w:tbl>
    <w:p w14:paraId="2D68F622" w14:textId="77777777" w:rsidR="0067754C" w:rsidRDefault="0067754C" w:rsidP="0067754C">
      <w:pPr>
        <w:rPr>
          <w:ins w:id="59" w:author="Vasenkari, Petri J. (Nokia - FI/Espoo)" w:date="2020-02-07T14:04:00Z"/>
        </w:rPr>
      </w:pPr>
    </w:p>
    <w:p w14:paraId="2EB73EA9" w14:textId="77777777" w:rsidR="0067754C" w:rsidRPr="00890128" w:rsidRDefault="0067754C" w:rsidP="0067754C">
      <w:pPr>
        <w:keepNext/>
        <w:keepLines/>
        <w:spacing w:before="120"/>
        <w:ind w:left="1134" w:hanging="1134"/>
        <w:outlineLvl w:val="2"/>
        <w:rPr>
          <w:ins w:id="60" w:author="Vasenkari, Petri J. (Nokia - FI/Espoo)" w:date="2020-02-07T14:04:00Z"/>
          <w:rFonts w:ascii="Arial" w:hAnsi="Arial" w:cs="Arial"/>
          <w:sz w:val="28"/>
          <w:szCs w:val="28"/>
        </w:rPr>
      </w:pPr>
      <w:ins w:id="61" w:author="Vasenkari, Petri J. (Nokia - FI/Espoo)" w:date="2020-02-07T14:04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890128">
          <w:rPr>
            <w:rFonts w:ascii="Arial" w:hAnsi="Arial" w:cs="Arial"/>
            <w:sz w:val="28"/>
            <w:szCs w:val="28"/>
          </w:rPr>
          <w:t>.</w:t>
        </w:r>
        <w:proofErr w:type="gramEnd"/>
        <w:r w:rsidRPr="00890128">
          <w:rPr>
            <w:rFonts w:ascii="Arial" w:hAnsi="Arial" w:cs="Arial"/>
            <w:sz w:val="28"/>
            <w:szCs w:val="28"/>
          </w:rPr>
          <w:t>3</w:t>
        </w:r>
        <w:r w:rsidRPr="00890128">
          <w:rPr>
            <w:rFonts w:ascii="Arial" w:hAnsi="Arial" w:cs="Arial"/>
            <w:sz w:val="28"/>
            <w:szCs w:val="28"/>
          </w:rPr>
          <w:tab/>
          <w:t>Coexistence studies</w:t>
        </w:r>
      </w:ins>
    </w:p>
    <w:p w14:paraId="46EB97BC" w14:textId="4BA65683" w:rsidR="0067754C" w:rsidRDefault="0067754C" w:rsidP="0067754C">
      <w:pPr>
        <w:rPr>
          <w:ins w:id="62" w:author="Vasenkari, Petri J. (Nokia - FI/Espoo)" w:date="2020-02-07T14:04:00Z"/>
          <w:lang w:eastAsia="zh-CN"/>
        </w:rPr>
      </w:pPr>
      <w:ins w:id="63" w:author="Vasenkari, Petri J. (Nokia - FI/Espoo)" w:date="2020-02-07T14:04:00Z">
        <w:r>
          <w:rPr>
            <w:lang w:eastAsia="ja-JP"/>
          </w:rPr>
          <w:t xml:space="preserve">Co-existence studies of this </w:t>
        </w:r>
        <w:r>
          <w:rPr>
            <w:lang w:eastAsia="zh-CN"/>
          </w:rPr>
          <w:t>3</w:t>
        </w:r>
        <w:r>
          <w:rPr>
            <w:lang w:eastAsia="ja-JP"/>
          </w:rPr>
          <w:t xml:space="preserve">DL/2UL DC configuration are already </w:t>
        </w:r>
        <w:r>
          <w:t>covered in the constituent fall-back modes</w:t>
        </w:r>
        <w:bookmarkStart w:id="64" w:name="_GoBack"/>
        <w:bookmarkEnd w:id="64"/>
        <w:r>
          <w:rPr>
            <w:lang w:eastAsia="zh-CN"/>
          </w:rPr>
          <w:t xml:space="preserve">. </w:t>
        </w:r>
      </w:ins>
    </w:p>
    <w:p w14:paraId="5728E5EE" w14:textId="77777777" w:rsidR="0067754C" w:rsidRPr="00890128" w:rsidRDefault="0067754C" w:rsidP="0067754C">
      <w:pPr>
        <w:keepNext/>
        <w:keepLines/>
        <w:spacing w:before="120"/>
        <w:ind w:left="1134" w:hanging="1134"/>
        <w:outlineLvl w:val="2"/>
        <w:rPr>
          <w:ins w:id="65" w:author="Vasenkari, Petri J. (Nokia - FI/Espoo)" w:date="2020-02-07T14:04:00Z"/>
          <w:rFonts w:ascii="Arial" w:hAnsi="Arial" w:cs="Arial"/>
          <w:sz w:val="28"/>
          <w:szCs w:val="28"/>
        </w:rPr>
      </w:pPr>
      <w:ins w:id="66" w:author="Vasenkari, Petri J. (Nokia - FI/Espoo)" w:date="2020-02-07T14:04:00Z">
        <w:r>
          <w:rPr>
            <w:rFonts w:ascii="Arial" w:hAnsi="Arial" w:cs="Arial"/>
            <w:sz w:val="28"/>
            <w:szCs w:val="28"/>
          </w:rPr>
          <w:t>5.</w:t>
        </w:r>
        <w:proofErr w:type="gramStart"/>
        <w:r>
          <w:rPr>
            <w:rFonts w:ascii="Arial" w:hAnsi="Arial" w:cs="Arial"/>
            <w:sz w:val="28"/>
            <w:szCs w:val="28"/>
          </w:rPr>
          <w:t>1.x</w:t>
        </w:r>
        <w:r w:rsidRPr="00890128">
          <w:rPr>
            <w:rFonts w:ascii="Arial" w:hAnsi="Arial" w:cs="Arial"/>
            <w:sz w:val="28"/>
            <w:szCs w:val="28"/>
          </w:rPr>
          <w:t>.</w:t>
        </w:r>
        <w:proofErr w:type="gramEnd"/>
        <w:r w:rsidRPr="00890128">
          <w:rPr>
            <w:rFonts w:ascii="Arial" w:hAnsi="Arial" w:cs="Arial"/>
            <w:sz w:val="28"/>
            <w:szCs w:val="28"/>
          </w:rPr>
          <w:t>4</w:t>
        </w:r>
        <w:r w:rsidRPr="00890128"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5709C51C" w14:textId="77777777" w:rsidR="0067754C" w:rsidRPr="00FF5A19" w:rsidRDefault="0067754C" w:rsidP="0067754C">
      <w:pPr>
        <w:rPr>
          <w:ins w:id="67" w:author="Vasenkari, Petri J. (Nokia - FI/Espoo)" w:date="2020-02-07T14:04:00Z"/>
        </w:rPr>
      </w:pPr>
      <w:ins w:id="68" w:author="Vasenkari, Petri J. (Nokia - FI/Espoo)" w:date="2020-02-07T14:04:00Z">
        <w:r w:rsidRPr="00FF5A19">
          <w:t xml:space="preserve">For </w:t>
        </w:r>
        <w:r>
          <w:t xml:space="preserve">DC_48_(n)12 </w:t>
        </w:r>
        <w:r w:rsidRPr="00FF5A19">
          <w:t xml:space="preserve">the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 </w:t>
        </w:r>
        <w:r>
          <w:t>high-low band combination agreement</w:t>
        </w:r>
        <w:r w:rsidRPr="00FF5A19">
          <w:t>.</w:t>
        </w:r>
      </w:ins>
    </w:p>
    <w:p w14:paraId="2CDBA15C" w14:textId="77777777" w:rsidR="0067754C" w:rsidRPr="00FF5A19" w:rsidRDefault="0067754C" w:rsidP="0067754C">
      <w:pPr>
        <w:pStyle w:val="TH"/>
        <w:rPr>
          <w:ins w:id="69" w:author="Vasenkari, Petri J. (Nokia - FI/Espoo)" w:date="2020-02-07T14:04:00Z"/>
        </w:rPr>
      </w:pPr>
      <w:ins w:id="70" w:author="Vasenkari, Petri J. (Nokia - FI/Espoo)" w:date="2020-02-07T14:04:00Z">
        <w:r w:rsidRPr="00FF5A19">
          <w:t xml:space="preserve">Table </w:t>
        </w:r>
        <w:proofErr w:type="gramStart"/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1.62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7754C" w:rsidRPr="00FF5A19" w14:paraId="061C8A04" w14:textId="77777777" w:rsidTr="00FD5BBE">
        <w:trPr>
          <w:tblHeader/>
          <w:jc w:val="center"/>
          <w:ins w:id="71" w:author="Vasenkari, Petri J. (Nokia - FI/Espoo)" w:date="2020-02-07T14:04:00Z"/>
        </w:trPr>
        <w:tc>
          <w:tcPr>
            <w:tcW w:w="1535" w:type="dxa"/>
            <w:vAlign w:val="center"/>
          </w:tcPr>
          <w:p w14:paraId="00CA0644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72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ins w:id="73" w:author="Vasenkari, Petri J. (Nokia - FI/Espoo)" w:date="2020-02-07T14:0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  <w:proofErr w:type="spellStart"/>
              <w:r w:rsidRPr="00FF5A19">
                <w:rPr>
                  <w:rFonts w:ascii="Arial" w:hAnsi="Arial" w:cs="Arial"/>
                  <w:sz w:val="18"/>
                  <w:lang w:val="x-none"/>
                </w:rPr>
                <w:t>Configuration</w:t>
              </w:r>
              <w:proofErr w:type="spellEnd"/>
            </w:ins>
          </w:p>
        </w:tc>
        <w:tc>
          <w:tcPr>
            <w:tcW w:w="2049" w:type="dxa"/>
            <w:vAlign w:val="center"/>
          </w:tcPr>
          <w:p w14:paraId="615F08E3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74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ins w:id="75" w:author="Vasenkari, Petri J. (Nokia - FI/Espoo)" w:date="2020-02-07T14:0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5E4D06C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76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proofErr w:type="spellStart"/>
            <w:ins w:id="77" w:author="Vasenkari, Petri J. (Nokia - FI/Espoo)" w:date="2020-02-07T14:04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7754C" w:rsidRPr="00FF5A19" w14:paraId="5EDAD30A" w14:textId="77777777" w:rsidTr="00FD5BBE">
        <w:trPr>
          <w:jc w:val="center"/>
          <w:ins w:id="78" w:author="Vasenkari, Petri J. (Nokia - FI/Espoo)" w:date="2020-02-07T14:04:00Z"/>
        </w:trPr>
        <w:tc>
          <w:tcPr>
            <w:tcW w:w="1535" w:type="dxa"/>
            <w:vMerge w:val="restart"/>
            <w:vAlign w:val="center"/>
          </w:tcPr>
          <w:p w14:paraId="0FE77992" w14:textId="77777777" w:rsidR="0067754C" w:rsidRPr="009B5B74" w:rsidRDefault="0067754C" w:rsidP="00FD5BBE">
            <w:pPr>
              <w:keepNext/>
              <w:keepLines/>
              <w:spacing w:after="0"/>
              <w:jc w:val="center"/>
              <w:rPr>
                <w:ins w:id="79" w:author="Vasenkari, Petri J. (Nokia - FI/Espoo)" w:date="2020-02-07T14:04:00Z"/>
                <w:rFonts w:ascii="Arial" w:hAnsi="Arial" w:cs="Arial"/>
                <w:sz w:val="18"/>
                <w:szCs w:val="18"/>
                <w:lang w:val="x-none"/>
              </w:rPr>
            </w:pPr>
            <w:ins w:id="80" w:author="Vasenkari, Petri J. (Nokia - FI/Espoo)" w:date="2020-02-07T14:04:00Z">
              <w:r>
                <w:rPr>
                  <w:rFonts w:ascii="Arial" w:hAnsi="Arial" w:cs="Arial"/>
                  <w:sz w:val="18"/>
                  <w:szCs w:val="18"/>
                </w:rPr>
                <w:t>DC_48_(n)12</w:t>
              </w:r>
            </w:ins>
          </w:p>
        </w:tc>
        <w:tc>
          <w:tcPr>
            <w:tcW w:w="2049" w:type="dxa"/>
            <w:vAlign w:val="center"/>
          </w:tcPr>
          <w:p w14:paraId="3E2F9FC5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81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82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44111837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83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84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67754C" w:rsidRPr="00FF5A19" w14:paraId="4AD9A402" w14:textId="77777777" w:rsidTr="00FD5BBE">
        <w:trPr>
          <w:jc w:val="center"/>
          <w:ins w:id="85" w:author="Vasenkari, Petri J. (Nokia - FI/Espoo)" w:date="2020-02-07T14:04:00Z"/>
        </w:trPr>
        <w:tc>
          <w:tcPr>
            <w:tcW w:w="1535" w:type="dxa"/>
            <w:vMerge/>
            <w:vAlign w:val="center"/>
          </w:tcPr>
          <w:p w14:paraId="0BDF1767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86" w:author="Vasenkari, Petri J. (Nokia - FI/Espoo)" w:date="2020-02-07T14:0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08918C0F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87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88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52B6D36B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89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90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  <w:tr w:rsidR="0067754C" w:rsidRPr="00FF5A19" w14:paraId="7A9D40CC" w14:textId="77777777" w:rsidTr="00FD5BBE">
        <w:trPr>
          <w:jc w:val="center"/>
          <w:ins w:id="91" w:author="Vasenkari, Petri J. (Nokia - FI/Espoo)" w:date="2020-02-07T14:04:00Z"/>
        </w:trPr>
        <w:tc>
          <w:tcPr>
            <w:tcW w:w="1535" w:type="dxa"/>
            <w:vMerge/>
            <w:vAlign w:val="center"/>
          </w:tcPr>
          <w:p w14:paraId="1A75CF66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92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4A23A65" w14:textId="77777777" w:rsidR="0067754C" w:rsidRPr="004E28D9" w:rsidRDefault="0067754C" w:rsidP="00FD5BBE">
            <w:pPr>
              <w:keepNext/>
              <w:keepLines/>
              <w:spacing w:after="0"/>
              <w:jc w:val="center"/>
              <w:rPr>
                <w:ins w:id="93" w:author="Vasenkari, Petri J. (Nokia - FI/Espoo)" w:date="2020-02-07T14:04:00Z"/>
                <w:rFonts w:ascii="Arial" w:hAnsi="Arial" w:cs="Arial"/>
                <w:sz w:val="18"/>
                <w:lang w:val="fi-FI" w:eastAsia="zh-CN"/>
              </w:rPr>
            </w:pPr>
            <w:ins w:id="94" w:author="Vasenkari, Petri J. (Nokia - FI/Espoo)" w:date="2020-02-07T14:04:00Z">
              <w:r>
                <w:rPr>
                  <w:rFonts w:ascii="Arial" w:hAnsi="Arial" w:cs="Arial"/>
                  <w:sz w:val="18"/>
                  <w:lang w:val="fi-FI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4EA71353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95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96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0.3</w:t>
              </w:r>
            </w:ins>
          </w:p>
        </w:tc>
      </w:tr>
    </w:tbl>
    <w:p w14:paraId="7DCBD6A7" w14:textId="77777777" w:rsidR="0067754C" w:rsidRPr="00FF5A19" w:rsidRDefault="0067754C" w:rsidP="0067754C">
      <w:pPr>
        <w:rPr>
          <w:ins w:id="97" w:author="Vasenkari, Petri J. (Nokia - FI/Espoo)" w:date="2020-02-07T14:04:00Z"/>
        </w:rPr>
      </w:pPr>
    </w:p>
    <w:p w14:paraId="0FF6D150" w14:textId="77777777" w:rsidR="0067754C" w:rsidRPr="00FF5A19" w:rsidRDefault="0067754C" w:rsidP="0067754C">
      <w:pPr>
        <w:pStyle w:val="TH"/>
        <w:rPr>
          <w:ins w:id="98" w:author="Vasenkari, Petri J. (Nokia - FI/Espoo)" w:date="2020-02-07T14:04:00Z"/>
          <w:lang w:eastAsia="zh-CN"/>
        </w:rPr>
      </w:pPr>
      <w:ins w:id="99" w:author="Vasenkari, Petri J. (Nokia - FI/Espoo)" w:date="2020-02-07T14:04:00Z">
        <w:r w:rsidRPr="00FF5A19">
          <w:lastRenderedPageBreak/>
          <w:t xml:space="preserve">Table </w:t>
        </w:r>
        <w:r>
          <w:rPr>
            <w:lang w:eastAsia="zh-CN"/>
          </w:rPr>
          <w:t>5.1.x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7754C" w:rsidRPr="00FF5A19" w14:paraId="34F8B937" w14:textId="77777777" w:rsidTr="00FD5BBE">
        <w:trPr>
          <w:tblHeader/>
          <w:jc w:val="center"/>
          <w:ins w:id="100" w:author="Vasenkari, Petri J. (Nokia - FI/Espoo)" w:date="2020-02-07T14:04:00Z"/>
        </w:trPr>
        <w:tc>
          <w:tcPr>
            <w:tcW w:w="1535" w:type="dxa"/>
            <w:vAlign w:val="center"/>
          </w:tcPr>
          <w:p w14:paraId="0AC89B4B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01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ins w:id="102" w:author="Vasenkari, Petri J. (Nokia - FI/Espoo)" w:date="2020-02-07T14:0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  <w:proofErr w:type="spellStart"/>
              <w:r w:rsidRPr="00FF5A19">
                <w:rPr>
                  <w:rFonts w:ascii="Arial" w:hAnsi="Arial" w:cs="Arial"/>
                  <w:sz w:val="18"/>
                  <w:lang w:val="x-none"/>
                </w:rPr>
                <w:t>Configuration</w:t>
              </w:r>
              <w:proofErr w:type="spellEnd"/>
            </w:ins>
          </w:p>
        </w:tc>
        <w:tc>
          <w:tcPr>
            <w:tcW w:w="2052" w:type="dxa"/>
            <w:vAlign w:val="center"/>
          </w:tcPr>
          <w:p w14:paraId="4CFA4CAF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03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ins w:id="104" w:author="Vasenkari, Petri J. (Nokia - FI/Espoo)" w:date="2020-02-07T14:04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95CB782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05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proofErr w:type="spellStart"/>
            <w:ins w:id="106" w:author="Vasenkari, Petri J. (Nokia - FI/Espoo)" w:date="2020-02-07T14:04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67754C" w:rsidRPr="00FF5A19" w14:paraId="382C6C09" w14:textId="77777777" w:rsidTr="00FD5BBE">
        <w:trPr>
          <w:jc w:val="center"/>
          <w:ins w:id="107" w:author="Vasenkari, Petri J. (Nokia - FI/Espoo)" w:date="2020-02-07T14:04:00Z"/>
        </w:trPr>
        <w:tc>
          <w:tcPr>
            <w:tcW w:w="1535" w:type="dxa"/>
            <w:vMerge w:val="restart"/>
            <w:vAlign w:val="center"/>
          </w:tcPr>
          <w:p w14:paraId="44E6354B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08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  <w:ins w:id="109" w:author="Vasenkari, Petri J. (Nokia - FI/Espoo)" w:date="2020-02-07T14:04:00Z">
              <w:r>
                <w:rPr>
                  <w:rFonts w:ascii="Arial" w:hAnsi="Arial" w:cs="Arial"/>
                  <w:sz w:val="18"/>
                  <w:szCs w:val="18"/>
                </w:rPr>
                <w:t>DC_48_(n)12</w:t>
              </w:r>
            </w:ins>
          </w:p>
        </w:tc>
        <w:tc>
          <w:tcPr>
            <w:tcW w:w="2052" w:type="dxa"/>
            <w:vAlign w:val="center"/>
          </w:tcPr>
          <w:p w14:paraId="4E974E92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10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111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DAE0617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12" w:author="Vasenkari, Petri J. (Nokia - FI/Espoo)" w:date="2020-02-07T14:04:00Z"/>
                <w:rFonts w:ascii="Arial" w:hAnsi="Arial" w:cs="Arial"/>
                <w:sz w:val="18"/>
                <w:lang w:eastAsia="zh-CN"/>
              </w:rPr>
            </w:pPr>
            <w:ins w:id="113" w:author="Vasenkari, Petri J. (Nokia - FI/Espoo)" w:date="2020-02-07T14:04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67754C" w:rsidRPr="00FF5A19" w14:paraId="0C4F2EC9" w14:textId="77777777" w:rsidTr="00FD5BBE">
        <w:trPr>
          <w:jc w:val="center"/>
          <w:ins w:id="114" w:author="Vasenkari, Petri J. (Nokia - FI/Espoo)" w:date="2020-02-07T14:04:00Z"/>
        </w:trPr>
        <w:tc>
          <w:tcPr>
            <w:tcW w:w="1535" w:type="dxa"/>
            <w:vMerge/>
            <w:vAlign w:val="center"/>
          </w:tcPr>
          <w:p w14:paraId="1B395A48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15" w:author="Vasenkari, Petri J. (Nokia - FI/Espoo)" w:date="2020-02-07T14:0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02493ACD" w14:textId="77777777" w:rsidR="0067754C" w:rsidRDefault="0067754C" w:rsidP="00FD5BBE">
            <w:pPr>
              <w:keepNext/>
              <w:keepLines/>
              <w:spacing w:after="0"/>
              <w:jc w:val="center"/>
              <w:rPr>
                <w:ins w:id="116" w:author="Vasenkari, Petri J. (Nokia - FI/Espoo)" w:date="2020-02-07T14:04:00Z"/>
                <w:rFonts w:ascii="Arial" w:hAnsi="Arial" w:cs="Arial"/>
                <w:sz w:val="18"/>
                <w:lang w:val="sv-SE" w:eastAsia="zh-CN"/>
              </w:rPr>
            </w:pPr>
            <w:ins w:id="117" w:author="Vasenkari, Petri J. (Nokia - FI/Espoo)" w:date="2020-02-07T14:04:00Z">
              <w:r>
                <w:rPr>
                  <w:rFonts w:ascii="Arial" w:hAnsi="Arial" w:cs="Arial"/>
                  <w:sz w:val="18"/>
                  <w:lang w:val="sv-SE" w:eastAsia="zh-CN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4E617841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18" w:author="Vasenkari, Petri J. (Nokia - FI/Espoo)" w:date="2020-02-07T14:04:00Z"/>
                <w:rFonts w:ascii="Arial" w:hAnsi="Arial" w:cs="Arial"/>
                <w:sz w:val="18"/>
                <w:lang w:eastAsia="zh-CN"/>
              </w:rPr>
            </w:pPr>
            <w:ins w:id="119" w:author="Vasenkari, Petri J. (Nokia - FI/Espoo)" w:date="2020-02-07T14:04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67754C" w:rsidRPr="00FF5A19" w14:paraId="4A6E5454" w14:textId="77777777" w:rsidTr="00FD5BBE">
        <w:trPr>
          <w:jc w:val="center"/>
          <w:ins w:id="120" w:author="Vasenkari, Petri J. (Nokia - FI/Espoo)" w:date="2020-02-07T14:04:00Z"/>
        </w:trPr>
        <w:tc>
          <w:tcPr>
            <w:tcW w:w="1535" w:type="dxa"/>
            <w:vMerge/>
            <w:vAlign w:val="center"/>
          </w:tcPr>
          <w:p w14:paraId="54C27EFA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21" w:author="Vasenkari, Petri J. (Nokia - FI/Espoo)" w:date="2020-02-07T14:0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48E323C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22" w:author="Vasenkari, Petri J. (Nokia - FI/Espoo)" w:date="2020-02-07T14:04:00Z"/>
                <w:rFonts w:ascii="Arial" w:hAnsi="Arial" w:cs="Arial"/>
                <w:sz w:val="18"/>
                <w:lang w:val="x-none" w:eastAsia="zh-CN"/>
              </w:rPr>
            </w:pPr>
            <w:ins w:id="123" w:author="Vasenkari, Petri J. (Nokia - FI/Espoo)" w:date="2020-02-07T14:04:00Z">
              <w:r>
                <w:rPr>
                  <w:rFonts w:ascii="Arial" w:hAnsi="Arial" w:cs="Arial"/>
                  <w:sz w:val="18"/>
                  <w:lang w:val="fi-FI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1E29F37A" w14:textId="77777777" w:rsidR="0067754C" w:rsidRPr="00FF5A19" w:rsidRDefault="0067754C" w:rsidP="00FD5BBE">
            <w:pPr>
              <w:keepNext/>
              <w:keepLines/>
              <w:spacing w:after="0"/>
              <w:jc w:val="center"/>
              <w:rPr>
                <w:ins w:id="124" w:author="Vasenkari, Petri J. (Nokia - FI/Espoo)" w:date="2020-02-07T14:04:00Z"/>
                <w:rFonts w:ascii="Arial" w:hAnsi="Arial" w:cs="Arial"/>
                <w:sz w:val="18"/>
                <w:lang w:eastAsia="zh-CN"/>
              </w:rPr>
            </w:pPr>
            <w:ins w:id="125" w:author="Vasenkari, Petri J. (Nokia - FI/Espoo)" w:date="2020-02-07T14:04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14:paraId="05A5FF86" w14:textId="77777777" w:rsidR="0067754C" w:rsidRDefault="0067754C" w:rsidP="0067754C">
      <w:pPr>
        <w:jc w:val="center"/>
        <w:rPr>
          <w:ins w:id="126" w:author="Vasenkari, Petri J. (Nokia - FI/Espoo)" w:date="2020-02-07T14:04:00Z"/>
          <w:b/>
          <w:lang w:eastAsia="zh-CN"/>
        </w:rPr>
      </w:pPr>
    </w:p>
    <w:p w14:paraId="4C486576" w14:textId="77777777" w:rsidR="0067754C" w:rsidRDefault="0067754C" w:rsidP="0067754C">
      <w:pPr>
        <w:keepNext/>
        <w:keepLines/>
        <w:spacing w:before="120"/>
        <w:ind w:left="1134" w:hanging="1134"/>
        <w:outlineLvl w:val="2"/>
        <w:rPr>
          <w:ins w:id="127" w:author="Vasenkari, Petri J. (Nokia - FI/Espoo)" w:date="2020-02-07T14:04:00Z"/>
          <w:rFonts w:ascii="Arial" w:hAnsi="Arial" w:cs="Arial"/>
          <w:sz w:val="28"/>
          <w:szCs w:val="28"/>
        </w:rPr>
      </w:pPr>
      <w:ins w:id="128" w:author="Vasenkari, Petri J. (Nokia - FI/Espoo)" w:date="2020-02-07T14:04:00Z">
        <w:r>
          <w:rPr>
            <w:rFonts w:ascii="Arial" w:hAnsi="Arial" w:cs="Arial" w:hint="eastAsia"/>
            <w:sz w:val="28"/>
            <w:szCs w:val="28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</w:rPr>
          <w:t>1.x</w:t>
        </w:r>
        <w:r w:rsidRPr="000558E4">
          <w:rPr>
            <w:rFonts w:ascii="Arial" w:hAnsi="Arial" w:cs="Arial"/>
            <w:sz w:val="28"/>
            <w:szCs w:val="28"/>
          </w:rPr>
          <w:t>.</w:t>
        </w:r>
        <w:proofErr w:type="gramEnd"/>
        <w:r w:rsidRPr="000558E4">
          <w:rPr>
            <w:rFonts w:ascii="Arial" w:hAnsi="Arial" w:cs="Arial"/>
            <w:sz w:val="28"/>
            <w:szCs w:val="28"/>
          </w:rPr>
          <w:t>5</w:t>
        </w:r>
        <w:r w:rsidRPr="000558E4">
          <w:rPr>
            <w:rFonts w:ascii="Arial" w:hAnsi="Arial" w:cs="Arial"/>
            <w:sz w:val="28"/>
            <w:szCs w:val="28"/>
          </w:rPr>
          <w:tab/>
        </w:r>
        <w:r w:rsidRPr="000558E4">
          <w:rPr>
            <w:rFonts w:ascii="Arial" w:hAnsi="Arial" w:cs="Arial" w:hint="eastAsia"/>
            <w:sz w:val="28"/>
            <w:szCs w:val="28"/>
          </w:rPr>
          <w:t>REFSENS requirements</w:t>
        </w:r>
      </w:ins>
    </w:p>
    <w:p w14:paraId="10693909" w14:textId="77777777" w:rsidR="0067754C" w:rsidRDefault="0067754C" w:rsidP="0067754C">
      <w:pPr>
        <w:rPr>
          <w:ins w:id="129" w:author="Vasenkari, Petri J. (Nokia - FI/Espoo)" w:date="2020-02-07T14:04:00Z"/>
        </w:rPr>
      </w:pPr>
      <w:ins w:id="130" w:author="Vasenkari, Petri J. (Nokia - FI/Espoo)" w:date="2020-02-07T14:04:00Z">
        <w:r>
          <w:t>No additional REFSENS requirement is needed.</w:t>
        </w:r>
      </w:ins>
    </w:p>
    <w:p w14:paraId="60EFCBE0" w14:textId="77777777" w:rsidR="0067754C" w:rsidRPr="0067754C" w:rsidRDefault="0067754C" w:rsidP="0067754C">
      <w:pPr>
        <w:rPr>
          <w:color w:val="0070C0"/>
        </w:rPr>
      </w:pPr>
      <w:r w:rsidRPr="0067754C">
        <w:rPr>
          <w:color w:val="0070C0"/>
        </w:rPr>
        <w:t>********************************* Start of the TP *********************************</w:t>
      </w:r>
    </w:p>
    <w:p w14:paraId="78A4AF8E" w14:textId="77777777" w:rsidR="0067754C" w:rsidRPr="000558E4" w:rsidRDefault="0067754C" w:rsidP="004E28D9"/>
    <w:sectPr w:rsidR="0067754C" w:rsidRPr="000558E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2364A" w14:textId="77777777" w:rsidR="008C53D0" w:rsidRDefault="008C53D0" w:rsidP="002B3503">
      <w:pPr>
        <w:spacing w:after="0"/>
      </w:pPr>
      <w:r>
        <w:separator/>
      </w:r>
    </w:p>
  </w:endnote>
  <w:endnote w:type="continuationSeparator" w:id="0">
    <w:p w14:paraId="4C64C9DC" w14:textId="77777777" w:rsidR="008C53D0" w:rsidRDefault="008C53D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C734F" w14:textId="77777777" w:rsidR="008C53D0" w:rsidRDefault="008C53D0" w:rsidP="002B3503">
      <w:pPr>
        <w:spacing w:after="0"/>
      </w:pPr>
      <w:r>
        <w:separator/>
      </w:r>
    </w:p>
  </w:footnote>
  <w:footnote w:type="continuationSeparator" w:id="0">
    <w:p w14:paraId="3EF24070" w14:textId="77777777" w:rsidR="008C53D0" w:rsidRDefault="008C53D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0F6313"/>
    <w:rsid w:val="00101626"/>
    <w:rsid w:val="001364A1"/>
    <w:rsid w:val="0015000E"/>
    <w:rsid w:val="0016131F"/>
    <w:rsid w:val="001953B8"/>
    <w:rsid w:val="001A7373"/>
    <w:rsid w:val="001B0851"/>
    <w:rsid w:val="002127E2"/>
    <w:rsid w:val="00214C87"/>
    <w:rsid w:val="00215035"/>
    <w:rsid w:val="00242B76"/>
    <w:rsid w:val="00291DDD"/>
    <w:rsid w:val="002A7181"/>
    <w:rsid w:val="002A71F2"/>
    <w:rsid w:val="002B3503"/>
    <w:rsid w:val="002F6A38"/>
    <w:rsid w:val="00347DEA"/>
    <w:rsid w:val="003777FE"/>
    <w:rsid w:val="003E34AE"/>
    <w:rsid w:val="0042109F"/>
    <w:rsid w:val="00426A90"/>
    <w:rsid w:val="0043450E"/>
    <w:rsid w:val="00453BA5"/>
    <w:rsid w:val="00454E53"/>
    <w:rsid w:val="00461262"/>
    <w:rsid w:val="004676AC"/>
    <w:rsid w:val="00482477"/>
    <w:rsid w:val="00491386"/>
    <w:rsid w:val="00494F18"/>
    <w:rsid w:val="004A41DA"/>
    <w:rsid w:val="004A7B55"/>
    <w:rsid w:val="004C0103"/>
    <w:rsid w:val="004C58F9"/>
    <w:rsid w:val="004D0C67"/>
    <w:rsid w:val="004D3D81"/>
    <w:rsid w:val="004E28D9"/>
    <w:rsid w:val="00560061"/>
    <w:rsid w:val="00560A63"/>
    <w:rsid w:val="00564B2E"/>
    <w:rsid w:val="00570B14"/>
    <w:rsid w:val="005B2640"/>
    <w:rsid w:val="005C7BAD"/>
    <w:rsid w:val="005F4052"/>
    <w:rsid w:val="005F6CE3"/>
    <w:rsid w:val="00602EB6"/>
    <w:rsid w:val="00641C2E"/>
    <w:rsid w:val="00641E1F"/>
    <w:rsid w:val="00664DF6"/>
    <w:rsid w:val="0067754C"/>
    <w:rsid w:val="006919C7"/>
    <w:rsid w:val="00695856"/>
    <w:rsid w:val="006C44A0"/>
    <w:rsid w:val="006C6840"/>
    <w:rsid w:val="006D0435"/>
    <w:rsid w:val="00726265"/>
    <w:rsid w:val="00734EBD"/>
    <w:rsid w:val="00757FF0"/>
    <w:rsid w:val="007D20DF"/>
    <w:rsid w:val="007E557D"/>
    <w:rsid w:val="008236E4"/>
    <w:rsid w:val="00850296"/>
    <w:rsid w:val="0085598E"/>
    <w:rsid w:val="008A4493"/>
    <w:rsid w:val="008B3FB4"/>
    <w:rsid w:val="008C53D0"/>
    <w:rsid w:val="0091383D"/>
    <w:rsid w:val="00940559"/>
    <w:rsid w:val="0094284A"/>
    <w:rsid w:val="009646D8"/>
    <w:rsid w:val="00987EE9"/>
    <w:rsid w:val="00996062"/>
    <w:rsid w:val="009B1E68"/>
    <w:rsid w:val="00A451E8"/>
    <w:rsid w:val="00A6018C"/>
    <w:rsid w:val="00AE0542"/>
    <w:rsid w:val="00AE6327"/>
    <w:rsid w:val="00AF7CB0"/>
    <w:rsid w:val="00B12DB3"/>
    <w:rsid w:val="00B4385F"/>
    <w:rsid w:val="00B65B59"/>
    <w:rsid w:val="00BC2924"/>
    <w:rsid w:val="00BC764C"/>
    <w:rsid w:val="00BF09A6"/>
    <w:rsid w:val="00BF4B17"/>
    <w:rsid w:val="00C12B37"/>
    <w:rsid w:val="00C21554"/>
    <w:rsid w:val="00C27EE5"/>
    <w:rsid w:val="00C81190"/>
    <w:rsid w:val="00CD3D88"/>
    <w:rsid w:val="00D275CC"/>
    <w:rsid w:val="00D7256B"/>
    <w:rsid w:val="00D767C4"/>
    <w:rsid w:val="00D77CF5"/>
    <w:rsid w:val="00DD3921"/>
    <w:rsid w:val="00DF7DD9"/>
    <w:rsid w:val="00E04E9A"/>
    <w:rsid w:val="00E25D27"/>
    <w:rsid w:val="00E33B68"/>
    <w:rsid w:val="00E725F3"/>
    <w:rsid w:val="00E84D31"/>
    <w:rsid w:val="00E92942"/>
    <w:rsid w:val="00E962C5"/>
    <w:rsid w:val="00EA3488"/>
    <w:rsid w:val="00EB5F7D"/>
    <w:rsid w:val="00EC589F"/>
    <w:rsid w:val="00EE3179"/>
    <w:rsid w:val="00F13D90"/>
    <w:rsid w:val="00F97D64"/>
    <w:rsid w:val="00FA661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E419BDFE-E659-410E-8A5A-F4229A06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4676AC"/>
    <w:rPr>
      <w:rFonts w:ascii="Arial" w:hAnsi="Arial"/>
      <w:b/>
      <w:lang w:val="en-GB" w:eastAsia="en-US"/>
    </w:rPr>
  </w:style>
  <w:style w:type="character" w:customStyle="1" w:styleId="Char0">
    <w:name w:val="批注主题 Char"/>
    <w:basedOn w:val="CommentTextChar"/>
    <w:rsid w:val="004676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160</Words>
  <Characters>1305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2020-02-13T09:01:00Z</dcterms:created>
  <dcterms:modified xsi:type="dcterms:W3CDTF">2020-02-13T09:02:00Z</dcterms:modified>
</cp:coreProperties>
</file>